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98FCF" w14:textId="7E75A50B" w:rsidR="005C48E8" w:rsidRDefault="005C48E8" w:rsidP="003C4DF8">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#160-Ad Hoc-e</w:t>
      </w:r>
      <w:r w:rsidRPr="0046289C">
        <w:rPr>
          <w:rFonts w:eastAsia="Arial Unicode MS" w:cs="Arial"/>
          <w:bCs/>
          <w:sz w:val="24"/>
        </w:rPr>
        <w:tab/>
      </w:r>
      <w:r w:rsidR="00243383" w:rsidRPr="00243383">
        <w:rPr>
          <w:rFonts w:eastAsia="Arial Unicode MS" w:cs="Arial"/>
          <w:bCs/>
          <w:i/>
          <w:sz w:val="28"/>
        </w:rPr>
        <w:t>S2-2400277</w:t>
      </w:r>
    </w:p>
    <w:p w14:paraId="57CECE71" w14:textId="6CCDD1A8" w:rsidR="005C48E8" w:rsidRPr="00927C1B" w:rsidRDefault="005C48E8" w:rsidP="005C48E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r>
        <w:rPr>
          <w:rFonts w:cs="Arial"/>
          <w:bCs/>
          <w:color w:val="0000FF"/>
        </w:rPr>
        <w:t>(revision of S2-2312295</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B5F0" w:rsidR="001E41F3" w:rsidRPr="00410371" w:rsidRDefault="00346FDB" w:rsidP="00547111">
            <w:pPr>
              <w:pStyle w:val="CRCoverPage"/>
              <w:spacing w:after="0"/>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57E01" w:rsidR="001E41F3" w:rsidRPr="00410371" w:rsidRDefault="005C48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C7C2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E62F6">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1796E" w:rsidR="001E41F3" w:rsidRDefault="00EF6A2F" w:rsidP="00392F4B">
            <w:pPr>
              <w:pStyle w:val="CRCoverPage"/>
              <w:spacing w:after="0"/>
              <w:ind w:left="100"/>
              <w:rPr>
                <w:noProof/>
              </w:rPr>
            </w:pPr>
            <w:r>
              <w:rPr>
                <w:noProof/>
              </w:rPr>
              <w:t>202</w:t>
            </w:r>
            <w:r w:rsidR="00134E80">
              <w:rPr>
                <w:noProof/>
              </w:rPr>
              <w:t>3</w:t>
            </w:r>
            <w:r>
              <w:rPr>
                <w:noProof/>
              </w:rPr>
              <w:t>-</w:t>
            </w:r>
            <w:r w:rsidR="00392F4B">
              <w:rPr>
                <w:noProof/>
              </w:rPr>
              <w:t>11</w:t>
            </w:r>
            <w:r>
              <w:rPr>
                <w:noProof/>
              </w:rPr>
              <w:t>-</w:t>
            </w:r>
            <w:r w:rsidR="00392F4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60955" w14:textId="77777777" w:rsidR="00392F4B" w:rsidRDefault="00225775" w:rsidP="00225775">
            <w:pPr>
              <w:pStyle w:val="CRCoverPage"/>
              <w:spacing w:after="0"/>
              <w:ind w:left="100"/>
            </w:pPr>
            <w:r>
              <w:t>T</w:t>
            </w:r>
            <w:r w:rsidR="00392F4B">
              <w:t xml:space="preserve">here is one </w:t>
            </w:r>
            <w:r>
              <w:t>thing</w:t>
            </w:r>
            <w:r w:rsidR="00392F4B">
              <w:t xml:space="preserve"> that the PCF for the UE should not send information related to other UEs during the request of Analytics ID "PDU Session traffic analytics"</w:t>
            </w:r>
          </w:p>
          <w:p w14:paraId="708AA7DE" w14:textId="22ED7075" w:rsidR="00225775" w:rsidRDefault="00225775" w:rsidP="00225775">
            <w:pPr>
              <w:pStyle w:val="CRCoverPage"/>
              <w:spacing w:after="0"/>
              <w:ind w:left="100"/>
              <w:rPr>
                <w:noProof/>
              </w:rPr>
            </w:pPr>
            <w:r>
              <w:t>The EN on whether to have a new trigger has already been 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786D3" w14:textId="4CBDC1E2" w:rsidR="00392F4B" w:rsidRDefault="00392F4B">
            <w:pPr>
              <w:pStyle w:val="CRCoverPage"/>
              <w:spacing w:after="0"/>
              <w:ind w:left="100"/>
              <w:rPr>
                <w:noProof/>
              </w:rPr>
            </w:pPr>
            <w:r>
              <w:t>During the request of Analytics ID "PDU Session traffic analytics", the PCF for the UE includes the Traffic Descriptor of the URSP rules in the request of the analytic.</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EAFFF" w:rsidR="001E41F3" w:rsidRDefault="00225775">
            <w:pPr>
              <w:pStyle w:val="CRCoverPage"/>
              <w:spacing w:after="0"/>
              <w:ind w:left="100"/>
              <w:rPr>
                <w:noProof/>
              </w:rPr>
            </w:pPr>
            <w:r>
              <w:rPr>
                <w:noProof/>
              </w:rPr>
              <w:t>Still EN is left in the TS.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87B12" w:rsidR="001E41F3" w:rsidRDefault="00346FDB">
            <w:pPr>
              <w:pStyle w:val="CRCoverPage"/>
              <w:spacing w:after="0"/>
              <w:ind w:left="100"/>
              <w:rPr>
                <w:noProof/>
              </w:rPr>
            </w:pPr>
            <w:r>
              <w:rPr>
                <w:noProof/>
              </w:rPr>
              <w:t xml:space="preserve">6.1.6.3, </w:t>
            </w:r>
            <w:r w:rsidR="004E6089">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9B678" w:rsidR="001E41F3" w:rsidRDefault="004E62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8B5F8" w:rsidR="001E41F3" w:rsidRPr="004E608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01A2C" w:rsidR="001E41F3" w:rsidRDefault="00145D43" w:rsidP="004E62F6">
            <w:pPr>
              <w:pStyle w:val="CRCoverPage"/>
              <w:spacing w:after="0"/>
              <w:ind w:left="99"/>
              <w:rPr>
                <w:noProof/>
              </w:rPr>
            </w:pPr>
            <w:r>
              <w:rPr>
                <w:noProof/>
              </w:rPr>
              <w:t>TS</w:t>
            </w:r>
            <w:r w:rsidR="004E62F6">
              <w:rPr>
                <w:noProof/>
              </w:rPr>
              <w:t xml:space="preserve"> 23.502</w:t>
            </w:r>
            <w:r>
              <w:rPr>
                <w:noProof/>
              </w:rPr>
              <w:t xml:space="preserve"> CR </w:t>
            </w:r>
            <w:r w:rsidR="004E62F6">
              <w:rPr>
                <w:noProof/>
              </w:rPr>
              <w:t>4316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06744E8F" w14:textId="77777777" w:rsidR="00243383" w:rsidRDefault="00243383" w:rsidP="00243383">
      <w:pPr>
        <w:pStyle w:val="4"/>
      </w:pPr>
      <w:bookmarkStart w:id="3" w:name="_Toc145940927"/>
      <w:bookmarkStart w:id="4" w:name="_Toc153803046"/>
      <w:r>
        <w:t>6.1.6.3</w:t>
      </w:r>
      <w:r>
        <w:tab/>
        <w:t>Policy control decisions based on awareness of URSP rule enforcement without UE assistance</w:t>
      </w:r>
      <w:bookmarkEnd w:id="4"/>
    </w:p>
    <w:p w14:paraId="36F689EF" w14:textId="77777777" w:rsidR="00243383" w:rsidRDefault="00243383" w:rsidP="00243383">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2B166254" w14:textId="77777777" w:rsidR="00243383" w:rsidRDefault="00243383" w:rsidP="00243383">
      <w:r>
        <w:t>In detail, the PCF for a UE generate the input as described in clause 6.20.2 of TS 23.288 [24] and the NWDAF notifies the unexpected traffic as described in clause 6.30.3 of TS 23.288 [24].</w:t>
      </w:r>
    </w:p>
    <w:p w14:paraId="14C6F574" w14:textId="183CC218" w:rsidR="00243383" w:rsidRDefault="00243383" w:rsidP="00243383">
      <w:r>
        <w:t>During the request of Analytics ID "PDU Session traffic analytics", the PCF for the UE includes the Traffic Descriptor of the URSP rules in the request of the analytic</w:t>
      </w:r>
      <w:ins w:id="5" w:author="Huawei" w:date="2024-01-12T20:19:00Z">
        <w:r>
          <w:t xml:space="preserve"> for the PDU Session(s) of the UE</w:t>
        </w:r>
      </w:ins>
      <w:r>
        <w:t>. The PCF sets Analytics Filter Information per Traffic Descriptor of the URSP rules as following:</w:t>
      </w:r>
    </w:p>
    <w:p w14:paraId="2FC31AD0" w14:textId="7D4BD6ED" w:rsidR="00243383" w:rsidRDefault="00243383" w:rsidP="00243383">
      <w:pPr>
        <w:pStyle w:val="B1"/>
      </w:pPr>
      <w:r>
        <w:t>-</w:t>
      </w:r>
      <w:r>
        <w:tab/>
        <w:t xml:space="preserve">Area of Interest as the location of </w:t>
      </w:r>
      <w:ins w:id="6" w:author="Huawei" w:date="2024-01-12T20:19:00Z">
        <w:r>
          <w:t xml:space="preserve">the </w:t>
        </w:r>
      </w:ins>
      <w:r>
        <w:t>UE</w:t>
      </w:r>
      <w:del w:id="7" w:author="Huawei" w:date="2024-01-12T20:19:00Z">
        <w:r w:rsidDel="00243383">
          <w:delText>s</w:delText>
        </w:r>
      </w:del>
      <w:r>
        <w:t xml:space="preserve"> where URSP rule enforcement is monitored;</w:t>
      </w:r>
    </w:p>
    <w:p w14:paraId="6AE875D3" w14:textId="77777777" w:rsidR="00243383" w:rsidRDefault="00243383" w:rsidP="00243383">
      <w:pPr>
        <w:pStyle w:val="B1"/>
      </w:pPr>
      <w:r>
        <w:t>-</w:t>
      </w:r>
      <w:r>
        <w:tab/>
        <w:t>S-NSSAI corresponding to a Route Selection Descriptor of the URSP rule;</w:t>
      </w:r>
    </w:p>
    <w:p w14:paraId="74E9DAA4" w14:textId="72FD1ECE" w:rsidR="00243383" w:rsidRDefault="00243383" w:rsidP="00243383">
      <w:pPr>
        <w:ind w:firstLine="284"/>
      </w:pPr>
      <w:r>
        <w:t>-</w:t>
      </w:r>
      <w:r>
        <w:tab/>
        <w:t>DNN corresponding to a Route Selection Descriptor of the URSP rule.</w:t>
      </w:r>
    </w:p>
    <w:bookmarkEnd w:id="2"/>
    <w:bookmarkEnd w:id="3"/>
    <w:p w14:paraId="20D7FA2F" w14:textId="77777777" w:rsidR="00AE7E78" w:rsidRPr="00021FEE" w:rsidRDefault="00AE7E78" w:rsidP="00AE7E78"/>
    <w:p w14:paraId="32057C49" w14:textId="5C5287DE"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138395174"/>
      <w:bookmarkStart w:id="9" w:name="_Toc51836882"/>
      <w:bookmarkStart w:id="10" w:name="_Toc47594251"/>
      <w:bookmarkStart w:id="11" w:name="_Toc45194839"/>
    </w:p>
    <w:p w14:paraId="337AFC85" w14:textId="77777777" w:rsidR="00243383" w:rsidRDefault="00243383" w:rsidP="00392F4B">
      <w:pPr>
        <w:pStyle w:val="4"/>
      </w:pPr>
      <w:bookmarkStart w:id="12" w:name="_Toc145940891"/>
    </w:p>
    <w:p w14:paraId="32A77362" w14:textId="77777777" w:rsidR="00243383" w:rsidRDefault="00243383" w:rsidP="00243383">
      <w:pPr>
        <w:pStyle w:val="4"/>
        <w:rPr>
          <w:lang w:eastAsia="en-GB"/>
        </w:rPr>
      </w:pPr>
      <w:bookmarkStart w:id="13" w:name="_Toc153803005"/>
      <w:r>
        <w:t>6.1.3.5</w:t>
      </w:r>
      <w:r>
        <w:tab/>
        <w:t>Policy Control Request Triggers relevant for SMF</w:t>
      </w:r>
      <w:bookmarkEnd w:id="13"/>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77777777" w:rsidR="00243383" w:rsidRDefault="00243383">
            <w:pPr>
              <w:pStyle w:val="TAL"/>
              <w:keepNext w:val="0"/>
            </w:pPr>
            <w:r>
              <w:t>Request for notification on SM Policy Association establishment or termination</w:t>
            </w:r>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7B36DF1C" w:rsidR="00243383" w:rsidRDefault="00243383">
            <w:pPr>
              <w:pStyle w:val="TAL"/>
              <w:keepNext w:val="0"/>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76DAC9B" w14:textId="77777777" w:rsidR="00243383" w:rsidRDefault="00243383" w:rsidP="00243383">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t>NOTE 2:</w:t>
      </w:r>
      <w:r>
        <w:tab/>
        <w:t>The access network may be configured to report location changes only when transmission resources are established in the radio access network.</w:t>
      </w:r>
    </w:p>
    <w:p w14:paraId="56824DD7" w14:textId="77777777" w:rsidR="00243383" w:rsidRDefault="00243383" w:rsidP="0024338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lastRenderedPageBreak/>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lastRenderedPageBreak/>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4FFC46F3" w14:textId="77777777" w:rsidR="00243383" w:rsidRDefault="00243383" w:rsidP="00243383">
      <w:r>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35ABC605" w:rsidR="00243383" w:rsidRDefault="00243383" w:rsidP="00243383">
      <w:r>
        <w:t>The Request for notification on SM Policy Association establishment or termination indicates to the SMF that the request from the AMF to notify on the establ</w:t>
      </w:r>
      <w:r>
        <w:t>ished or terminated SM Policy Association should be sent to the PCF together with the received PCF binding information.</w:t>
      </w:r>
    </w:p>
    <w:p w14:paraId="50570288" w14:textId="77777777" w:rsidR="00243383" w:rsidRDefault="00243383" w:rsidP="00243383">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Del="00243383" w:rsidRDefault="00243383" w:rsidP="00243383">
      <w:pPr>
        <w:pStyle w:val="EditorsNote"/>
        <w:rPr>
          <w:del w:id="14" w:author="Huawei" w:date="2024-01-12T20:21:00Z"/>
        </w:rPr>
      </w:pPr>
      <w:del w:id="15" w:author="Huawei" w:date="2024-01-12T20:21:00Z">
        <w:r w:rsidDel="00243383">
          <w:delText>Editor's note:</w:delText>
        </w:r>
        <w:r w:rsidDel="00243383">
          <w:tab/>
          <w:delText>Whether UE reporting Connection Capabilities from associated URSP rule trigger needs to be a new trigger or whether "start of application traffic detection and stop of application traffic detection" trigger can be reused is FFS.</w:delText>
        </w:r>
      </w:del>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70D02D" w14:textId="77777777" w:rsidR="00243383" w:rsidRDefault="00243383" w:rsidP="00243383">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8"/>
    <w:bookmarkEnd w:id="9"/>
    <w:bookmarkEnd w:id="10"/>
    <w:bookmarkEnd w:id="11"/>
    <w:bookmarkEnd w:id="1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C36FA" w14:textId="77777777" w:rsidR="00D023FE" w:rsidRDefault="00D023FE">
      <w:r>
        <w:separator/>
      </w:r>
    </w:p>
  </w:endnote>
  <w:endnote w:type="continuationSeparator" w:id="0">
    <w:p w14:paraId="2EFA8125" w14:textId="77777777" w:rsidR="00D023FE" w:rsidRDefault="00D0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D178" w14:textId="77777777" w:rsidR="00D023FE" w:rsidRDefault="00D023FE">
      <w:r>
        <w:separator/>
      </w:r>
    </w:p>
  </w:footnote>
  <w:footnote w:type="continuationSeparator" w:id="0">
    <w:p w14:paraId="63830C2B" w14:textId="77777777" w:rsidR="00D023FE" w:rsidRDefault="00D02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25775"/>
    <w:rsid w:val="00234DBE"/>
    <w:rsid w:val="00243383"/>
    <w:rsid w:val="0025360F"/>
    <w:rsid w:val="0026004D"/>
    <w:rsid w:val="002640DD"/>
    <w:rsid w:val="00275D12"/>
    <w:rsid w:val="00284FEB"/>
    <w:rsid w:val="002860C4"/>
    <w:rsid w:val="002B5741"/>
    <w:rsid w:val="002E0D43"/>
    <w:rsid w:val="002E3A1F"/>
    <w:rsid w:val="002E472E"/>
    <w:rsid w:val="00305409"/>
    <w:rsid w:val="00346FDB"/>
    <w:rsid w:val="00352E36"/>
    <w:rsid w:val="003609EF"/>
    <w:rsid w:val="0036231A"/>
    <w:rsid w:val="00374DD4"/>
    <w:rsid w:val="00392F4B"/>
    <w:rsid w:val="003E1A36"/>
    <w:rsid w:val="00406573"/>
    <w:rsid w:val="00410371"/>
    <w:rsid w:val="004242F1"/>
    <w:rsid w:val="00450142"/>
    <w:rsid w:val="004B75B7"/>
    <w:rsid w:val="004D126A"/>
    <w:rsid w:val="004E6089"/>
    <w:rsid w:val="004E62F6"/>
    <w:rsid w:val="005141D9"/>
    <w:rsid w:val="0051580D"/>
    <w:rsid w:val="00547111"/>
    <w:rsid w:val="00592D74"/>
    <w:rsid w:val="005C48E8"/>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23FE"/>
    <w:rsid w:val="00D02D1B"/>
    <w:rsid w:val="00D03F9A"/>
    <w:rsid w:val="00D06D51"/>
    <w:rsid w:val="00D24991"/>
    <w:rsid w:val="00D50255"/>
    <w:rsid w:val="00D66520"/>
    <w:rsid w:val="00D84AE9"/>
    <w:rsid w:val="00D86847"/>
    <w:rsid w:val="00DE34CF"/>
    <w:rsid w:val="00E13F3D"/>
    <w:rsid w:val="00E34898"/>
    <w:rsid w:val="00E63074"/>
    <w:rsid w:val="00EA3D7D"/>
    <w:rsid w:val="00EB09B7"/>
    <w:rsid w:val="00EC7413"/>
    <w:rsid w:val="00EE7D7C"/>
    <w:rsid w:val="00EF6A2F"/>
    <w:rsid w:val="00F25D98"/>
    <w:rsid w:val="00F300FB"/>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0C1D1-8587-4FE4-92C9-0095AB6FD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5292</Words>
  <Characters>30166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2024-01-25T11:05:00Z</dcterms:created>
  <dcterms:modified xsi:type="dcterms:W3CDTF">2024-01-25T11:05:00Z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(3)ShSLTF6dSisITI6M+DNLkQBe4eETFI4wwkhlO2AUTijWJApIhRK4n/TxZCz5/0ew/ppzNHAv
6QtBunMowqmSPC6s+8WCtrwBBXkI2GCPH8hRjCe6JzJ0NX+bpdQbnCkDvaNyDH6YkHyOfxu8
21+XOzX2DKGNxgKfTne4E23COTmxuh0r/OKLziq2qa1rt50ECP6/PwZc+K4TVHJMvMF9ajtd
m0b34zCtSi1RENBqU1</vt:lpwstr>
  </property>
  <property fmtid="{D5CDD505-2E9C-101B-9397-08002B2CF9AE}" pid="22" name="_2015_ms_pID_7253431">
    <vt:lpwstr>NV/FIu2d9locqErVaIOaETglmxegOAJqdP7ouH6edQHQXe++JAozOy
4r72aZ+hDVYXLSEuY2Hv+nLZvuT4ZIsUfC4JIR+tKbCpWrNX071CWkYlwfLojJEd6A5y3mjz
lRHvzd1NDfOBBINyPov63BuQNL1UoovUdFY6ZEOa1qYyivlFIWcoRPk2aVVhtXjPNfBJq2My
82g79A9G6P2USEeTUkYlpOFR8knM/qPoKIkw</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